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4741051" w:rsidR="001E41F3" w:rsidRDefault="00381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 w:rsidR="00A004B0">
        <w:rPr>
          <w:b/>
          <w:noProof/>
          <w:sz w:val="24"/>
        </w:rPr>
        <w:t>16</w:t>
      </w:r>
      <w:r w:rsidR="00BE60F9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9E0E52">
        <w:fldChar w:fldCharType="begin"/>
      </w:r>
      <w:r w:rsidR="009E0E52">
        <w:instrText xml:space="preserve"> DOCPROPERTY  Tdoc#  \* MERGEFORMAT </w:instrText>
      </w:r>
      <w:r w:rsidR="009E0E52">
        <w:fldChar w:fldCharType="separate"/>
      </w:r>
      <w:r w:rsidR="00607271">
        <w:rPr>
          <w:b/>
          <w:i/>
          <w:noProof/>
          <w:sz w:val="28"/>
        </w:rPr>
        <w:t xml:space="preserve"> </w:t>
      </w:r>
      <w:r w:rsidR="00607271" w:rsidRPr="00607271">
        <w:rPr>
          <w:b/>
          <w:i/>
          <w:noProof/>
          <w:sz w:val="28"/>
        </w:rPr>
        <w:t xml:space="preserve">S2-240xxxx </w:t>
      </w:r>
      <w:r w:rsidR="00607271">
        <w:rPr>
          <w:b/>
          <w:i/>
          <w:noProof/>
          <w:sz w:val="28"/>
        </w:rPr>
        <w:t xml:space="preserve"> </w:t>
      </w:r>
      <w:r w:rsidR="009E0E52">
        <w:rPr>
          <w:b/>
          <w:i/>
          <w:noProof/>
          <w:sz w:val="28"/>
        </w:rPr>
        <w:fldChar w:fldCharType="end"/>
      </w:r>
    </w:p>
    <w:p w14:paraId="7CB45193" w14:textId="20CA50E8" w:rsidR="001E41F3" w:rsidRPr="00BE60F9" w:rsidRDefault="009E0E5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BE60F9">
        <w:instrText xml:space="preserve"> DOCPROPERTY  Location  \* MERGEFORMAT </w:instrText>
      </w:r>
      <w:r>
        <w:fldChar w:fldCharType="separate"/>
      </w:r>
      <w:r w:rsidR="00BE60F9" w:rsidRPr="00BE60F9">
        <w:rPr>
          <w:b/>
          <w:noProof/>
          <w:sz w:val="24"/>
        </w:rPr>
        <w:t>Hyde</w:t>
      </w:r>
      <w:r w:rsidR="00BE60F9">
        <w:rPr>
          <w:b/>
          <w:noProof/>
          <w:sz w:val="24"/>
        </w:rPr>
        <w:t>rabad, India</w:t>
      </w:r>
      <w:r w:rsidR="00AD352B" w:rsidRPr="00BE60F9">
        <w:rPr>
          <w:b/>
          <w:noProof/>
          <w:sz w:val="24"/>
        </w:rPr>
        <w:t xml:space="preserve">, </w:t>
      </w:r>
      <w:r w:rsidR="00BE60F9">
        <w:rPr>
          <w:b/>
          <w:noProof/>
          <w:sz w:val="24"/>
        </w:rPr>
        <w:t>14-18</w:t>
      </w:r>
      <w:r w:rsidR="005333C3" w:rsidRPr="00BE60F9">
        <w:rPr>
          <w:b/>
          <w:noProof/>
          <w:sz w:val="24"/>
        </w:rPr>
        <w:t xml:space="preserve"> </w:t>
      </w:r>
      <w:r w:rsidR="00BE60F9">
        <w:rPr>
          <w:b/>
          <w:noProof/>
          <w:sz w:val="24"/>
        </w:rPr>
        <w:t>October</w:t>
      </w:r>
      <w:r w:rsidR="005333C3" w:rsidRPr="00BE60F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5333C3" w:rsidRPr="00BE60F9">
        <w:rPr>
          <w:b/>
          <w:noProof/>
          <w:sz w:val="24"/>
        </w:rPr>
        <w:t xml:space="preserve">                 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(was S2-240xxxx)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56448C" w:rsidR="001E41F3" w:rsidRPr="00410371" w:rsidRDefault="009E0E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91621"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E0E5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E0E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0A4B84" w:rsidR="001E41F3" w:rsidRPr="00410371" w:rsidRDefault="009E0E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9162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8EA99E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3A95C2" w:rsidR="00F25D98" w:rsidRDefault="00676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E1304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AA4C9" w:rsidR="00F25D98" w:rsidRDefault="00676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34DC0D" w:rsidR="001E41F3" w:rsidRDefault="009E0E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91621" w:rsidRPr="00991621">
              <w:t>Support for Emergency SMS over NAS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26F050" w:rsidR="001E41F3" w:rsidRDefault="006461E0">
            <w:pPr>
              <w:pStyle w:val="CRCoverPage"/>
              <w:spacing w:after="0"/>
              <w:ind w:left="100"/>
              <w:rPr>
                <w:noProof/>
              </w:rPr>
            </w:pPr>
            <w:r w:rsidRPr="006461E0"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961C51" w:rsidR="001E41F3" w:rsidRDefault="009E0E52">
            <w:pPr>
              <w:pStyle w:val="CRCoverPage"/>
              <w:spacing w:after="0"/>
              <w:ind w:left="100"/>
              <w:rPr>
                <w:noProof/>
              </w:rPr>
            </w:pPr>
            <w:r w:rsidRPr="009E0E52">
              <w:t>TEI19_EmsSMSoNAS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B605B5" w:rsidR="001E41F3" w:rsidRDefault="00431A4F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2024-</w:t>
            </w:r>
            <w:r w:rsidR="00BE60F9">
              <w:t>10</w:t>
            </w:r>
            <w:r w:rsidR="005333C3">
              <w:t>-</w:t>
            </w:r>
            <w:r w:rsidR="00231A5C">
              <w:t>1</w:t>
            </w:r>
            <w:r w:rsidR="00BE60F9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BDC4BB" w:rsidR="001E41F3" w:rsidRDefault="009E0E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EEE3AA" w:rsidR="001E41F3" w:rsidRDefault="00AF125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AE6938" w:rsidR="001E41F3" w:rsidRDefault="00261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support emergency SMS over NAS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D3FAE4" w:rsidR="001E41F3" w:rsidRDefault="00261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procedures for emergency SMS over NAS in 5GS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53D55D" w:rsidR="001E41F3" w:rsidRDefault="00261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emergency SMS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5784AC" w:rsidR="001E41F3" w:rsidRDefault="00AF12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4.13.3.3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77777777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2" w:name="_Toc20149769"/>
      <w:bookmarkStart w:id="3" w:name="_Toc27846561"/>
      <w:bookmarkStart w:id="4" w:name="_Toc36187686"/>
      <w:bookmarkStart w:id="5" w:name="_Toc45183590"/>
      <w:bookmarkStart w:id="6" w:name="_Toc47342432"/>
      <w:bookmarkStart w:id="7" w:name="_Toc51769132"/>
      <w:bookmarkStart w:id="8" w:name="_Toc59095482"/>
      <w:bookmarkStart w:id="9" w:name="_Toc19106276"/>
      <w:bookmarkStart w:id="10" w:name="_Toc27823089"/>
      <w:bookmarkStart w:id="11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&gt;&gt;&gt;&gt;BEGINNING OF CHANGES&lt;&lt;&lt;&lt;</w:t>
      </w:r>
    </w:p>
    <w:p w14:paraId="5933056E" w14:textId="77777777" w:rsidR="001263B8" w:rsidRPr="00140E21" w:rsidRDefault="001263B8" w:rsidP="001263B8">
      <w:pPr>
        <w:pStyle w:val="Heading4"/>
      </w:pPr>
      <w:bookmarkStart w:id="12" w:name="_Toc20204160"/>
      <w:bookmarkStart w:id="13" w:name="_Toc27894848"/>
      <w:bookmarkStart w:id="14" w:name="_Toc36191923"/>
      <w:bookmarkStart w:id="15" w:name="_Toc45193013"/>
      <w:bookmarkStart w:id="16" w:name="_Toc47592645"/>
      <w:bookmarkStart w:id="17" w:name="_Toc51834732"/>
      <w:bookmarkStart w:id="18" w:name="_Toc170197581"/>
      <w:r w:rsidRPr="00140E21">
        <w:t>4.13.3.3</w:t>
      </w:r>
      <w:r w:rsidRPr="00140E21">
        <w:tab/>
        <w:t>MO SMS over NAS in CM-IDLE (baseline)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15642EB5" w14:textId="77777777" w:rsidR="001263B8" w:rsidRPr="00140E21" w:rsidRDefault="001263B8" w:rsidP="001263B8">
      <w:pPr>
        <w:pStyle w:val="TH"/>
      </w:pPr>
      <w:r w:rsidRPr="00140E21">
        <w:object w:dxaOrig="7231" w:dyaOrig="6630" w14:anchorId="13DE7B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85pt;height:333.15pt" o:ole="">
            <v:imagedata r:id="rId15" o:title=""/>
          </v:shape>
          <o:OLEObject Type="Embed" ProgID="Visio.Drawing.11" ShapeID="_x0000_i1025" DrawAspect="Content" ObjectID="_1788352514" r:id="rId16"/>
        </w:object>
      </w:r>
    </w:p>
    <w:p w14:paraId="3F609A8A" w14:textId="77777777" w:rsidR="001263B8" w:rsidRPr="00140E21" w:rsidRDefault="001263B8" w:rsidP="001263B8">
      <w:pPr>
        <w:pStyle w:val="TF"/>
      </w:pPr>
      <w:bookmarkStart w:id="19" w:name="_CRFigure4_13_3_31"/>
      <w:r w:rsidRPr="00140E21">
        <w:t xml:space="preserve">Figure </w:t>
      </w:r>
      <w:bookmarkEnd w:id="19"/>
      <w:r w:rsidRPr="00140E21">
        <w:t>4.13.3.3-1: MO SMS over NAS</w:t>
      </w:r>
    </w:p>
    <w:p w14:paraId="7815703A" w14:textId="77777777" w:rsidR="001263B8" w:rsidRDefault="001263B8" w:rsidP="001263B8">
      <w:pPr>
        <w:pStyle w:val="B1"/>
        <w:rPr>
          <w:ins w:id="20" w:author="Haris Zisimopoulos" w:date="2024-09-20T15:26:00Z" w16du:dateUtc="2024-09-20T14:26:00Z"/>
          <w:lang w:eastAsia="zh-CN"/>
        </w:rPr>
      </w:pPr>
      <w:r w:rsidRPr="00140E21">
        <w:rPr>
          <w:lang w:eastAsia="zh-CN"/>
        </w:rPr>
        <w:t>1.</w:t>
      </w:r>
      <w:r w:rsidRPr="00140E21">
        <w:rPr>
          <w:lang w:eastAsia="zh-CN"/>
        </w:rPr>
        <w:tab/>
        <w:t>The UE performs domain selection for UE originating SMS as defined in clause </w:t>
      </w:r>
      <w:r w:rsidRPr="00140E21">
        <w:t>5.16.3.8</w:t>
      </w:r>
      <w:r w:rsidRPr="00140E21">
        <w:rPr>
          <w:lang w:eastAsia="zh-CN"/>
        </w:rPr>
        <w:t xml:space="preserve"> of TS</w:t>
      </w:r>
      <w:r>
        <w:rPr>
          <w:lang w:eastAsia="zh-CN"/>
        </w:rPr>
        <w:t> </w:t>
      </w:r>
      <w:r w:rsidRPr="00140E21">
        <w:rPr>
          <w:lang w:eastAsia="zh-CN"/>
        </w:rPr>
        <w:t>23.501</w:t>
      </w:r>
      <w:r>
        <w:rPr>
          <w:lang w:eastAsia="zh-CN"/>
        </w:rPr>
        <w:t> </w:t>
      </w:r>
      <w:r w:rsidRPr="00140E21">
        <w:rPr>
          <w:lang w:eastAsia="zh-CN"/>
        </w:rPr>
        <w:t xml:space="preserve">[2] if SMS delivery via non 3GPP access is allowed and possible. If an UE under CM-IDLE state is going to send uplink SMS message, then UE and network perform the </w:t>
      </w:r>
      <w:r w:rsidRPr="00140E21">
        <w:t>UE Triggered Service Request procedure</w:t>
      </w:r>
      <w:r w:rsidRPr="00140E21">
        <w:rPr>
          <w:lang w:eastAsia="zh-CN"/>
        </w:rPr>
        <w:t xml:space="preserve"> firstly as defined in clause 4.2.3.2 to establish a NAS signalling connection to AMF.</w:t>
      </w:r>
    </w:p>
    <w:p w14:paraId="10389243" w14:textId="2D052A61" w:rsidR="00205FC2" w:rsidRPr="00140E21" w:rsidDel="00163CA9" w:rsidRDefault="00205FC2" w:rsidP="00205FC2">
      <w:pPr>
        <w:pStyle w:val="B1"/>
        <w:rPr>
          <w:del w:id="21" w:author="Haris Zisimopoulos" w:date="2024-09-20T15:26:00Z" w16du:dateUtc="2024-09-20T14:26:00Z"/>
          <w:lang w:eastAsia="zh-CN"/>
        </w:rPr>
      </w:pPr>
    </w:p>
    <w:p w14:paraId="69B0F5B4" w14:textId="504A116C" w:rsidR="00163CA9" w:rsidRPr="00140E21" w:rsidRDefault="001263B8" w:rsidP="00163CA9">
      <w:pPr>
        <w:pStyle w:val="B1"/>
        <w:rPr>
          <w:ins w:id="22" w:author="Haris Zisimopoulos" w:date="2024-09-20T15:27:00Z" w16du:dateUtc="2024-09-20T14:27:00Z"/>
          <w:lang w:eastAsia="zh-CN"/>
        </w:rPr>
      </w:pPr>
      <w:r w:rsidRPr="00140E21">
        <w:rPr>
          <w:lang w:eastAsia="zh-CN"/>
        </w:rPr>
        <w:t>2a.</w:t>
      </w:r>
      <w:r w:rsidRPr="00140E21">
        <w:rPr>
          <w:lang w:eastAsia="zh-CN"/>
        </w:rPr>
        <w:tab/>
      </w:r>
      <w:r w:rsidRPr="00140E21">
        <w:t>The UE builds the SMS message to be sent as defined in TS</w:t>
      </w:r>
      <w:r>
        <w:t> </w:t>
      </w:r>
      <w:r w:rsidRPr="00140E21">
        <w:t>23.040</w:t>
      </w:r>
      <w:r>
        <w:t> </w:t>
      </w:r>
      <w:r w:rsidRPr="00140E21">
        <w:t>[7] (i.e. the SMS message consists of CP-DATA/RP-DATA/</w:t>
      </w:r>
      <w:proofErr w:type="spellStart"/>
      <w:r w:rsidRPr="00140E21">
        <w:t>TPDU</w:t>
      </w:r>
      <w:proofErr w:type="spellEnd"/>
      <w:r w:rsidRPr="00140E21">
        <w:t xml:space="preserve">/SMS-SUBMIT parts). The SMS message is encapsulated in an NAS message </w:t>
      </w:r>
      <w:r w:rsidRPr="00140E21">
        <w:rPr>
          <w:lang w:eastAsia="zh-CN"/>
        </w:rPr>
        <w:t>with an indication indicating that the NAS message is for SMS transporting. The UE send the NAS message</w:t>
      </w:r>
      <w:r w:rsidRPr="00140E21">
        <w:t xml:space="preserve"> to the AMF.</w:t>
      </w:r>
      <w:ins w:id="23" w:author="Haris Zisimopoulos" w:date="2024-09-20T15:27:00Z" w16du:dateUtc="2024-09-20T14:27:00Z">
        <w:r w:rsidR="00163CA9">
          <w:t xml:space="preserve"> </w:t>
        </w:r>
        <w:r w:rsidR="00163CA9">
          <w:rPr>
            <w:lang w:eastAsia="zh-CN"/>
          </w:rPr>
          <w:tab/>
        </w:r>
        <w:r w:rsidR="0037219C">
          <w:rPr>
            <w:lang w:eastAsia="zh-CN"/>
          </w:rPr>
          <w:t>For emerge</w:t>
        </w:r>
      </w:ins>
      <w:ins w:id="24" w:author="Haris Zisimopoulos" w:date="2024-09-20T15:28:00Z" w16du:dateUtc="2024-09-20T14:28:00Z">
        <w:r w:rsidR="0037219C">
          <w:rPr>
            <w:lang w:eastAsia="zh-CN"/>
          </w:rPr>
          <w:t>ncy</w:t>
        </w:r>
      </w:ins>
      <w:ins w:id="25" w:author="Haris Zisimopoulos" w:date="2024-09-20T15:27:00Z" w16du:dateUtc="2024-09-20T14:27:00Z">
        <w:r w:rsidR="0037219C">
          <w:rPr>
            <w:lang w:eastAsia="zh-CN"/>
          </w:rPr>
          <w:t xml:space="preserve"> SMS </w:t>
        </w:r>
      </w:ins>
      <w:ins w:id="26" w:author="Haris Zisimopoulos" w:date="2024-09-20T15:28:00Z" w16du:dateUtc="2024-09-20T14:28:00Z">
        <w:r w:rsidR="0037219C">
          <w:rPr>
            <w:lang w:eastAsia="zh-CN"/>
          </w:rPr>
          <w:t>the UE follows the procedures in TS 23.</w:t>
        </w:r>
        <w:r w:rsidR="0083086D">
          <w:rPr>
            <w:lang w:eastAsia="zh-CN"/>
          </w:rPr>
          <w:t>167 [</w:t>
        </w:r>
        <w:r w:rsidR="00AA1D70">
          <w:rPr>
            <w:lang w:eastAsia="zh-CN"/>
          </w:rPr>
          <w:t>2</w:t>
        </w:r>
        <w:r w:rsidR="0083086D">
          <w:rPr>
            <w:lang w:eastAsia="zh-CN"/>
          </w:rPr>
          <w:t>8</w:t>
        </w:r>
        <w:r w:rsidR="00AA1D70">
          <w:rPr>
            <w:lang w:eastAsia="zh-CN"/>
          </w:rPr>
          <w:t>].</w:t>
        </w:r>
      </w:ins>
    </w:p>
    <w:p w14:paraId="697F67F0" w14:textId="65542390" w:rsidR="001263B8" w:rsidRPr="00140E21" w:rsidDel="00163CA9" w:rsidRDefault="001263B8" w:rsidP="001263B8">
      <w:pPr>
        <w:pStyle w:val="B1"/>
        <w:rPr>
          <w:del w:id="27" w:author="Haris Zisimopoulos" w:date="2024-09-20T15:27:00Z" w16du:dateUtc="2024-09-20T14:27:00Z"/>
        </w:rPr>
      </w:pPr>
    </w:p>
    <w:p w14:paraId="57C36097" w14:textId="77777777" w:rsidR="001263B8" w:rsidRPr="00140E21" w:rsidRDefault="001263B8" w:rsidP="001263B8">
      <w:pPr>
        <w:pStyle w:val="B1"/>
        <w:rPr>
          <w:lang w:eastAsia="zh-CN"/>
        </w:rPr>
      </w:pPr>
      <w:r w:rsidRPr="00140E21">
        <w:t>2b.</w:t>
      </w:r>
      <w:r w:rsidRPr="00140E21">
        <w:tab/>
        <w:t xml:space="preserve">The </w:t>
      </w:r>
      <w:r w:rsidRPr="00140E21">
        <w:rPr>
          <w:lang w:eastAsia="zh-CN"/>
        </w:rPr>
        <w:t>AMF forwards the SMS message and SUPI to the SMSF serving the UE over N20 message</w:t>
      </w:r>
      <w:r w:rsidRPr="00140E21">
        <w:t xml:space="preserve"> by invoking </w:t>
      </w:r>
      <w:proofErr w:type="spellStart"/>
      <w:r w:rsidRPr="00140E21">
        <w:t>Nsmsf_SMService_UplinkSMS</w:t>
      </w:r>
      <w:proofErr w:type="spellEnd"/>
      <w:r w:rsidRPr="00140E21">
        <w:t xml:space="preserve"> service operation. In order to permit the SMSF to create an accurate charging record, the AMF adds the </w:t>
      </w:r>
      <w:proofErr w:type="spellStart"/>
      <w:r w:rsidRPr="00140E21">
        <w:t>IMEISV</w:t>
      </w:r>
      <w:proofErr w:type="spellEnd"/>
      <w:r w:rsidRPr="00140E21">
        <w:t>, the current UE Location Information (ULI) of the UE as defined in</w:t>
      </w:r>
      <w:r w:rsidRPr="00140E21">
        <w:rPr>
          <w:lang w:eastAsia="zh-CN"/>
        </w:rPr>
        <w:t xml:space="preserve"> </w:t>
      </w:r>
      <w:r w:rsidRPr="00140E21">
        <w:t>clause </w:t>
      </w:r>
      <w:r w:rsidRPr="00140E21">
        <w:rPr>
          <w:lang w:eastAsia="ko-KR"/>
        </w:rPr>
        <w:t>5.6.2</w:t>
      </w:r>
      <w:r w:rsidRPr="00140E21">
        <w:t xml:space="preserve"> </w:t>
      </w:r>
      <w:r>
        <w:t>of</w:t>
      </w:r>
      <w:r w:rsidRPr="00140E21">
        <w:t xml:space="preserve"> TS</w:t>
      </w:r>
      <w:r>
        <w:t> </w:t>
      </w:r>
      <w:r w:rsidRPr="00140E21">
        <w:t>23.</w:t>
      </w:r>
      <w:r w:rsidRPr="00140E21">
        <w:rPr>
          <w:lang w:eastAsia="zh-CN"/>
        </w:rPr>
        <w:t>501</w:t>
      </w:r>
      <w:r>
        <w:t> </w:t>
      </w:r>
      <w:r w:rsidRPr="00140E21">
        <w:rPr>
          <w:lang w:eastAsia="zh-CN"/>
        </w:rPr>
        <w:t>[2]</w:t>
      </w:r>
      <w:r w:rsidRPr="00140E21">
        <w:t xml:space="preserve"> and if the UE has sent the SMS via 3GPP access, the local time zone.</w:t>
      </w:r>
    </w:p>
    <w:p w14:paraId="7D5D6B1A" w14:textId="77777777" w:rsidR="001263B8" w:rsidRDefault="001263B8" w:rsidP="001263B8">
      <w:pPr>
        <w:pStyle w:val="B1"/>
        <w:rPr>
          <w:lang w:eastAsia="zh-CN"/>
        </w:rPr>
      </w:pPr>
      <w:r>
        <w:rPr>
          <w:lang w:eastAsia="zh-CN"/>
        </w:rPr>
        <w:tab/>
        <w:t>When the AMF determines that the UE has the MPS for Messaging indication set (enabled) in the UE context, the AMF includes a Message Priority header to indicate priority information. Other NFs relay the priority information by including the Message Priority header in service-based interfaces, as specified in TS 29.500 [17].</w:t>
      </w:r>
    </w:p>
    <w:p w14:paraId="03E2B404" w14:textId="77777777" w:rsidR="001263B8" w:rsidRPr="00140E21" w:rsidRDefault="001263B8" w:rsidP="001263B8">
      <w:pPr>
        <w:pStyle w:val="B1"/>
        <w:rPr>
          <w:lang w:eastAsia="zh-CN"/>
        </w:rPr>
      </w:pPr>
      <w:r w:rsidRPr="00140E21">
        <w:rPr>
          <w:lang w:eastAsia="zh-CN"/>
        </w:rPr>
        <w:t>2c.</w:t>
      </w:r>
      <w:r w:rsidRPr="00140E21">
        <w:rPr>
          <w:lang w:eastAsia="zh-CN"/>
        </w:rPr>
        <w:tab/>
        <w:t>The SMSF invokes Namf_Communication_N1N2MessageTransfer service operation to forward SMS ack message to AMF.</w:t>
      </w:r>
    </w:p>
    <w:p w14:paraId="2B20C2C3" w14:textId="77777777" w:rsidR="001263B8" w:rsidRPr="00140E21" w:rsidRDefault="001263B8" w:rsidP="001263B8">
      <w:pPr>
        <w:pStyle w:val="B1"/>
      </w:pPr>
      <w:r w:rsidRPr="00140E21">
        <w:rPr>
          <w:lang w:eastAsia="zh-CN"/>
        </w:rPr>
        <w:t>2d.</w:t>
      </w:r>
      <w:r w:rsidRPr="00140E21">
        <w:rPr>
          <w:lang w:eastAsia="zh-CN"/>
        </w:rPr>
        <w:tab/>
        <w:t>The AMF forwards the SMS ack message from the SMSF to the UE using downlink unit data message.</w:t>
      </w:r>
    </w:p>
    <w:p w14:paraId="22DC8D5B" w14:textId="080C7F2D" w:rsidR="001263B8" w:rsidRPr="00140E21" w:rsidRDefault="001263B8" w:rsidP="001263B8">
      <w:pPr>
        <w:pStyle w:val="B1"/>
        <w:rPr>
          <w:lang w:eastAsia="zh-CN"/>
        </w:rPr>
      </w:pPr>
      <w:r w:rsidRPr="00140E21">
        <w:rPr>
          <w:lang w:eastAsia="zh-CN"/>
        </w:rPr>
        <w:t>3-5.</w:t>
      </w:r>
      <w:r w:rsidRPr="00140E21">
        <w:rPr>
          <w:lang w:eastAsia="zh-CN"/>
        </w:rPr>
        <w:tab/>
        <w:t>The SMSF checks the SMS management subscription data. If SMS delivery is allowed, the procedure defined in TS</w:t>
      </w:r>
      <w:r>
        <w:rPr>
          <w:lang w:eastAsia="zh-CN"/>
        </w:rPr>
        <w:t> </w:t>
      </w:r>
      <w:r w:rsidRPr="00140E21">
        <w:rPr>
          <w:lang w:eastAsia="zh-CN"/>
        </w:rPr>
        <w:t>23.040</w:t>
      </w:r>
      <w:r>
        <w:rPr>
          <w:lang w:eastAsia="zh-CN"/>
        </w:rPr>
        <w:t> </w:t>
      </w:r>
      <w:r w:rsidRPr="00140E21">
        <w:rPr>
          <w:lang w:eastAsia="zh-CN"/>
        </w:rPr>
        <w:t>[7]</w:t>
      </w:r>
      <w:r>
        <w:rPr>
          <w:lang w:eastAsia="zh-CN"/>
        </w:rPr>
        <w:t xml:space="preserve"> or TS 23.540 [84]</w:t>
      </w:r>
      <w:r w:rsidRPr="00140E21">
        <w:rPr>
          <w:lang w:eastAsia="zh-CN"/>
        </w:rPr>
        <w:t xml:space="preserve"> applies.</w:t>
      </w:r>
      <w:r>
        <w:rPr>
          <w:lang w:eastAsia="zh-CN"/>
        </w:rPr>
        <w:t xml:space="preserve"> The SMSF sets proper </w:t>
      </w:r>
      <w:proofErr w:type="spellStart"/>
      <w:r>
        <w:rPr>
          <w:lang w:eastAsia="zh-CN"/>
        </w:rPr>
        <w:t>DRMP</w:t>
      </w:r>
      <w:proofErr w:type="spellEnd"/>
      <w:r>
        <w:rPr>
          <w:lang w:eastAsia="zh-CN"/>
        </w:rPr>
        <w:t xml:space="preserve"> value based on received Message Priority header in step 2.</w:t>
      </w:r>
      <w:ins w:id="28" w:author="Haris Zisimopoulos" w:date="2024-09-20T15:29:00Z" w16du:dateUtc="2024-09-20T14:29:00Z">
        <w:r w:rsidR="007D35D5">
          <w:rPr>
            <w:lang w:eastAsia="zh-CN"/>
          </w:rPr>
          <w:t xml:space="preserve"> If the SMSF</w:t>
        </w:r>
      </w:ins>
      <w:ins w:id="29" w:author="Haris Zisimopoulos" w:date="2024-09-20T15:30:00Z" w16du:dateUtc="2024-09-20T14:30:00Z">
        <w:r w:rsidR="00EB7079">
          <w:rPr>
            <w:lang w:eastAsia="zh-CN"/>
          </w:rPr>
          <w:t xml:space="preserve"> supports emergency SMS, and</w:t>
        </w:r>
      </w:ins>
      <w:ins w:id="30" w:author="Haris Zisimopoulos" w:date="2024-09-20T15:29:00Z" w16du:dateUtc="2024-09-20T14:29:00Z">
        <w:r w:rsidR="007D35D5">
          <w:rPr>
            <w:lang w:eastAsia="zh-CN"/>
          </w:rPr>
          <w:t xml:space="preserve"> detects from the SM</w:t>
        </w:r>
        <w:r w:rsidR="00DC3A70">
          <w:rPr>
            <w:lang w:eastAsia="zh-CN"/>
          </w:rPr>
          <w:t>SC Address and the destination address containe</w:t>
        </w:r>
      </w:ins>
      <w:ins w:id="31" w:author="Haris Zisimopoulos" w:date="2024-09-20T15:30:00Z" w16du:dateUtc="2024-09-20T14:30:00Z">
        <w:r w:rsidR="00DC3A70">
          <w:rPr>
            <w:lang w:eastAsia="zh-CN"/>
          </w:rPr>
          <w:t xml:space="preserve">d in the SM </w:t>
        </w:r>
        <w:r w:rsidR="00EB7079">
          <w:rPr>
            <w:lang w:eastAsia="zh-CN"/>
          </w:rPr>
          <w:t xml:space="preserve">the SMSF that the </w:t>
        </w:r>
      </w:ins>
      <w:ins w:id="32" w:author="Haris Zisimopoulos" w:date="2024-09-20T15:31:00Z" w16du:dateUtc="2024-09-20T14:31:00Z">
        <w:r w:rsidR="00973CC8">
          <w:rPr>
            <w:lang w:eastAsia="zh-CN"/>
          </w:rPr>
          <w:t>SM is for emergency, it sends the SM to the local</w:t>
        </w:r>
      </w:ins>
      <w:ins w:id="33" w:author="Haris Zisimopoulos" w:date="2024-09-20T15:32:00Z" w16du:dateUtc="2024-09-20T14:32:00Z">
        <w:r w:rsidR="00834D62">
          <w:rPr>
            <w:lang w:eastAsia="zh-CN"/>
          </w:rPr>
          <w:t xml:space="preserve"> SMS-</w:t>
        </w:r>
        <w:proofErr w:type="spellStart"/>
        <w:r w:rsidR="00834D62">
          <w:rPr>
            <w:lang w:eastAsia="zh-CN"/>
          </w:rPr>
          <w:t>GMSC</w:t>
        </w:r>
        <w:proofErr w:type="spellEnd"/>
        <w:r w:rsidR="00834D62">
          <w:rPr>
            <w:lang w:eastAsia="zh-CN"/>
          </w:rPr>
          <w:t>/</w:t>
        </w:r>
        <w:proofErr w:type="spellStart"/>
        <w:r w:rsidR="00834D62">
          <w:rPr>
            <w:lang w:eastAsia="zh-CN"/>
          </w:rPr>
          <w:t>IWMSC</w:t>
        </w:r>
        <w:proofErr w:type="spellEnd"/>
        <w:r w:rsidR="00834D62">
          <w:rPr>
            <w:lang w:eastAsia="zh-CN"/>
          </w:rPr>
          <w:t xml:space="preserve"> for emergency. </w:t>
        </w:r>
      </w:ins>
      <w:ins w:id="34" w:author="Haris Zisimopoulos" w:date="2024-09-20T15:31:00Z" w16du:dateUtc="2024-09-20T14:31:00Z">
        <w:r w:rsidR="00973CC8">
          <w:rPr>
            <w:lang w:eastAsia="zh-CN"/>
          </w:rPr>
          <w:t xml:space="preserve"> </w:t>
        </w:r>
      </w:ins>
    </w:p>
    <w:p w14:paraId="02279FB9" w14:textId="77777777" w:rsidR="001263B8" w:rsidRPr="00140E21" w:rsidRDefault="001263B8" w:rsidP="001263B8">
      <w:pPr>
        <w:pStyle w:val="B1"/>
        <w:rPr>
          <w:lang w:eastAsia="zh-CN"/>
        </w:rPr>
      </w:pPr>
      <w:r w:rsidRPr="00140E21">
        <w:rPr>
          <w:lang w:eastAsia="zh-CN"/>
        </w:rPr>
        <w:t>6a-6b.</w:t>
      </w:r>
      <w:r w:rsidRPr="00140E21">
        <w:rPr>
          <w:lang w:eastAsia="zh-CN"/>
        </w:rPr>
        <w:tab/>
        <w:t xml:space="preserve">The SMSF forwards the submit report to AMF by invoking Namf_Communication_N1N2MessageTransfer service operation which is forwarded to UE via Downlink NAS transport. </w:t>
      </w:r>
      <w:r w:rsidRPr="00140E21">
        <w:t>I</w:t>
      </w:r>
      <w:r>
        <w:t xml:space="preserve">f </w:t>
      </w:r>
      <w:r w:rsidRPr="00140E21">
        <w:t xml:space="preserve">the SMSF knows the </w:t>
      </w:r>
      <w:r w:rsidRPr="00140E21">
        <w:rPr>
          <w:lang w:eastAsia="zh-CN"/>
        </w:rPr>
        <w:t>submit report</w:t>
      </w:r>
      <w:r w:rsidRPr="00140E21">
        <w:t xml:space="preserve"> is the last message to be transferred for UE, the SMSF shall include a last message indication in the</w:t>
      </w:r>
      <w:r w:rsidRPr="00140E21">
        <w:rPr>
          <w:lang w:eastAsia="zh-CN"/>
        </w:rPr>
        <w:t xml:space="preserve"> Namf_Communication_N1N2MessageTransfer service operation</w:t>
      </w:r>
      <w:r w:rsidRPr="00140E21">
        <w:t xml:space="preserve"> so that the AMF knows </w:t>
      </w:r>
      <w:r w:rsidRPr="00140E21">
        <w:rPr>
          <w:lang w:eastAsia="zh-CN"/>
        </w:rPr>
        <w:t>no more SMS data is to be forwarded to UE.</w:t>
      </w:r>
    </w:p>
    <w:p w14:paraId="45273082" w14:textId="77777777" w:rsidR="001263B8" w:rsidRPr="00140E21" w:rsidRDefault="001263B8" w:rsidP="001263B8">
      <w:pPr>
        <w:pStyle w:val="NO"/>
        <w:rPr>
          <w:lang w:eastAsia="zh-CN"/>
        </w:rPr>
      </w:pPr>
      <w:r w:rsidRPr="00140E21">
        <w:rPr>
          <w:lang w:eastAsia="zh-CN"/>
        </w:rPr>
        <w:t>NOTE:</w:t>
      </w:r>
      <w:r w:rsidRPr="00140E21">
        <w:rPr>
          <w:lang w:eastAsia="zh-CN"/>
        </w:rPr>
        <w:tab/>
        <w:t>The behaviour of AMF based on the "</w:t>
      </w:r>
      <w:r w:rsidRPr="00140E21">
        <w:t>last message indication"</w:t>
      </w:r>
      <w:r w:rsidRPr="00140E21" w:rsidDel="009815F2">
        <w:t xml:space="preserve"> </w:t>
      </w:r>
      <w:r w:rsidRPr="00140E21">
        <w:t>is implementation specific</w:t>
      </w:r>
      <w:r w:rsidRPr="00140E21">
        <w:rPr>
          <w:lang w:eastAsia="zh-CN"/>
        </w:rPr>
        <w:t>.</w:t>
      </w:r>
    </w:p>
    <w:p w14:paraId="0B7CBCD4" w14:textId="77777777" w:rsidR="001263B8" w:rsidRPr="00140E21" w:rsidRDefault="001263B8" w:rsidP="001263B8">
      <w:pPr>
        <w:pStyle w:val="B1"/>
        <w:rPr>
          <w:lang w:eastAsia="zh-CN"/>
        </w:rPr>
      </w:pPr>
      <w:r w:rsidRPr="00140E21">
        <w:rPr>
          <w:lang w:eastAsia="zh-CN"/>
        </w:rPr>
        <w:tab/>
        <w:t>If the UE has more than one SMS message to send, the AMF and SMSF forwards SMS /SMS ack/submit report the same way as described in step 2a-6b.</w:t>
      </w:r>
    </w:p>
    <w:p w14:paraId="4B64D413" w14:textId="77777777" w:rsidR="001263B8" w:rsidRPr="00140E21" w:rsidRDefault="001263B8" w:rsidP="001263B8">
      <w:pPr>
        <w:pStyle w:val="B1"/>
        <w:rPr>
          <w:lang w:eastAsia="zh-CN"/>
        </w:rPr>
      </w:pPr>
      <w:r w:rsidRPr="00140E21">
        <w:rPr>
          <w:lang w:eastAsia="zh-CN"/>
        </w:rPr>
        <w:t>6c-6d.</w:t>
      </w:r>
      <w:r w:rsidRPr="00140E21">
        <w:rPr>
          <w:lang w:eastAsia="zh-CN"/>
        </w:rPr>
        <w:tab/>
        <w:t>When no more SMS is to be sent, UE returns a CP-ack as defined in TS</w:t>
      </w:r>
      <w:r>
        <w:rPr>
          <w:lang w:eastAsia="zh-CN"/>
        </w:rPr>
        <w:t> </w:t>
      </w:r>
      <w:r w:rsidRPr="00140E21">
        <w:rPr>
          <w:lang w:eastAsia="zh-CN"/>
        </w:rPr>
        <w:t>23.040</w:t>
      </w:r>
      <w:r>
        <w:rPr>
          <w:lang w:eastAsia="zh-CN"/>
        </w:rPr>
        <w:t> </w:t>
      </w:r>
      <w:r w:rsidRPr="00140E21">
        <w:rPr>
          <w:lang w:eastAsia="zh-CN"/>
        </w:rPr>
        <w:t xml:space="preserve">[7] to SMSF. The AMF forwards the SMS ack message by invoking </w:t>
      </w:r>
      <w:proofErr w:type="spellStart"/>
      <w:r w:rsidRPr="00140E21">
        <w:rPr>
          <w:lang w:eastAsia="zh-CN"/>
        </w:rPr>
        <w:t>Nsmsf_SMService_UplinkSMS</w:t>
      </w:r>
      <w:proofErr w:type="spellEnd"/>
      <w:r w:rsidRPr="00140E21">
        <w:rPr>
          <w:lang w:eastAsia="zh-CN"/>
        </w:rPr>
        <w:t xml:space="preserve"> service operation to SMSF.</w:t>
      </w:r>
    </w:p>
    <w:p w14:paraId="03915C65" w14:textId="77777777" w:rsidR="005066A3" w:rsidRPr="00FC7455" w:rsidRDefault="005066A3" w:rsidP="005066A3">
      <w:pPr>
        <w:rPr>
          <w:lang w:eastAsia="ko-KR"/>
        </w:rPr>
      </w:pPr>
      <w:bookmarkStart w:id="35" w:name="_Toc27846933"/>
      <w:bookmarkStart w:id="36" w:name="_Toc36188064"/>
      <w:bookmarkStart w:id="37" w:name="_Toc45183969"/>
      <w:bookmarkStart w:id="38" w:name="_Toc47342811"/>
      <w:bookmarkStart w:id="39" w:name="_Toc51769513"/>
      <w:bookmarkStart w:id="40" w:name="_Toc59095865"/>
      <w:bookmarkEnd w:id="2"/>
      <w:bookmarkEnd w:id="3"/>
      <w:bookmarkEnd w:id="4"/>
      <w:bookmarkEnd w:id="5"/>
      <w:bookmarkEnd w:id="6"/>
      <w:bookmarkEnd w:id="7"/>
      <w:bookmarkEnd w:id="8"/>
    </w:p>
    <w:bookmarkEnd w:id="9"/>
    <w:bookmarkEnd w:id="10"/>
    <w:bookmarkEnd w:id="11"/>
    <w:bookmarkEnd w:id="35"/>
    <w:bookmarkEnd w:id="36"/>
    <w:bookmarkEnd w:id="37"/>
    <w:bookmarkEnd w:id="38"/>
    <w:bookmarkEnd w:id="39"/>
    <w:bookmarkEnd w:id="40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3FDF06" w14:textId="77777777" w:rsidR="00AB5D97" w:rsidRDefault="00AB5D97">
      <w:r>
        <w:separator/>
      </w:r>
    </w:p>
  </w:endnote>
  <w:endnote w:type="continuationSeparator" w:id="0">
    <w:p w14:paraId="4DD9CE0C" w14:textId="77777777" w:rsidR="00AB5D97" w:rsidRDefault="00AB5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01CE67" w14:textId="77777777" w:rsidR="00AB5D97" w:rsidRDefault="00AB5D97">
      <w:r>
        <w:separator/>
      </w:r>
    </w:p>
  </w:footnote>
  <w:footnote w:type="continuationSeparator" w:id="0">
    <w:p w14:paraId="03DEBFB1" w14:textId="77777777" w:rsidR="00AB5D97" w:rsidRDefault="00AB5D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07A72" w14:textId="064C724C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31A5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59197B4C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31A5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Haris Zisimopoulos">
    <w15:presenceInfo w15:providerId="AD" w15:userId="S::harisz@qti.qualcomm.com::b25c0fab-12cb-423d-a4aa-23cb9ecb52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18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63B8"/>
    <w:rsid w:val="00145D43"/>
    <w:rsid w:val="00163CA9"/>
    <w:rsid w:val="00177736"/>
    <w:rsid w:val="00192C46"/>
    <w:rsid w:val="001A08B3"/>
    <w:rsid w:val="001A7B60"/>
    <w:rsid w:val="001B52F0"/>
    <w:rsid w:val="001B7A65"/>
    <w:rsid w:val="001E41F3"/>
    <w:rsid w:val="00205FC2"/>
    <w:rsid w:val="00231A5C"/>
    <w:rsid w:val="0026004D"/>
    <w:rsid w:val="00261319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69C5"/>
    <w:rsid w:val="0037219C"/>
    <w:rsid w:val="00374DD4"/>
    <w:rsid w:val="00381AD5"/>
    <w:rsid w:val="003941F7"/>
    <w:rsid w:val="003E1A36"/>
    <w:rsid w:val="00410371"/>
    <w:rsid w:val="004242F1"/>
    <w:rsid w:val="00431A4F"/>
    <w:rsid w:val="004B75B7"/>
    <w:rsid w:val="004F16FC"/>
    <w:rsid w:val="005066A3"/>
    <w:rsid w:val="005141D9"/>
    <w:rsid w:val="0051580D"/>
    <w:rsid w:val="005333C3"/>
    <w:rsid w:val="00547111"/>
    <w:rsid w:val="00592D74"/>
    <w:rsid w:val="005E2C44"/>
    <w:rsid w:val="00607271"/>
    <w:rsid w:val="00621188"/>
    <w:rsid w:val="006257ED"/>
    <w:rsid w:val="006461E0"/>
    <w:rsid w:val="00653DE4"/>
    <w:rsid w:val="00665C47"/>
    <w:rsid w:val="00676B16"/>
    <w:rsid w:val="00695808"/>
    <w:rsid w:val="006B46FB"/>
    <w:rsid w:val="006E21FB"/>
    <w:rsid w:val="00761E17"/>
    <w:rsid w:val="00792342"/>
    <w:rsid w:val="007977A8"/>
    <w:rsid w:val="007B512A"/>
    <w:rsid w:val="007C2097"/>
    <w:rsid w:val="007D35D5"/>
    <w:rsid w:val="007D6A07"/>
    <w:rsid w:val="007F7259"/>
    <w:rsid w:val="008040A8"/>
    <w:rsid w:val="00826256"/>
    <w:rsid w:val="008279FA"/>
    <w:rsid w:val="0083086D"/>
    <w:rsid w:val="00834D62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3CC8"/>
    <w:rsid w:val="009777D9"/>
    <w:rsid w:val="00991621"/>
    <w:rsid w:val="00991B88"/>
    <w:rsid w:val="009A5753"/>
    <w:rsid w:val="009A579D"/>
    <w:rsid w:val="009A7179"/>
    <w:rsid w:val="009E0E52"/>
    <w:rsid w:val="009E3297"/>
    <w:rsid w:val="009F734F"/>
    <w:rsid w:val="00A004B0"/>
    <w:rsid w:val="00A246B6"/>
    <w:rsid w:val="00A47E70"/>
    <w:rsid w:val="00A50CF0"/>
    <w:rsid w:val="00A7671C"/>
    <w:rsid w:val="00AA1D70"/>
    <w:rsid w:val="00AA2CBC"/>
    <w:rsid w:val="00AB5D97"/>
    <w:rsid w:val="00AC5820"/>
    <w:rsid w:val="00AD1CD8"/>
    <w:rsid w:val="00AD352B"/>
    <w:rsid w:val="00AF125B"/>
    <w:rsid w:val="00AF3763"/>
    <w:rsid w:val="00B258BB"/>
    <w:rsid w:val="00B67B97"/>
    <w:rsid w:val="00B765DE"/>
    <w:rsid w:val="00B968C8"/>
    <w:rsid w:val="00BA3EC5"/>
    <w:rsid w:val="00BA51D9"/>
    <w:rsid w:val="00BB5DFC"/>
    <w:rsid w:val="00BD279D"/>
    <w:rsid w:val="00BD6BB8"/>
    <w:rsid w:val="00BE60F9"/>
    <w:rsid w:val="00C36B25"/>
    <w:rsid w:val="00C66BA2"/>
    <w:rsid w:val="00C870F6"/>
    <w:rsid w:val="00C95985"/>
    <w:rsid w:val="00CC5026"/>
    <w:rsid w:val="00CC68D0"/>
    <w:rsid w:val="00D03F9A"/>
    <w:rsid w:val="00D06D51"/>
    <w:rsid w:val="00D24991"/>
    <w:rsid w:val="00D325E6"/>
    <w:rsid w:val="00D50255"/>
    <w:rsid w:val="00D66520"/>
    <w:rsid w:val="00D84AE9"/>
    <w:rsid w:val="00DC3A70"/>
    <w:rsid w:val="00DD4195"/>
    <w:rsid w:val="00DE34CF"/>
    <w:rsid w:val="00E13F3D"/>
    <w:rsid w:val="00E14882"/>
    <w:rsid w:val="00E34003"/>
    <w:rsid w:val="00E34898"/>
    <w:rsid w:val="00EB09B7"/>
    <w:rsid w:val="00EB7079"/>
    <w:rsid w:val="00EE7D7C"/>
    <w:rsid w:val="00F079C5"/>
    <w:rsid w:val="00F25D98"/>
    <w:rsid w:val="00F300FB"/>
    <w:rsid w:val="00F33DA3"/>
    <w:rsid w:val="00F33FB2"/>
    <w:rsid w:val="00F64D74"/>
    <w:rsid w:val="00FB6386"/>
    <w:rsid w:val="00FD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1263B8"/>
  </w:style>
  <w:style w:type="paragraph" w:styleId="Revision">
    <w:name w:val="Revision"/>
    <w:hidden/>
    <w:uiPriority w:val="99"/>
    <w:semiHidden/>
    <w:rsid w:val="00205F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10" Type="http://schemas.openxmlformats.org/officeDocument/2006/relationships/comments" Target="comments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</Pages>
  <Words>785</Words>
  <Characters>4480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Haris Zisimopoulos</cp:lastModifiedBy>
  <cp:revision>17</cp:revision>
  <cp:lastPrinted>1900-01-01T05:00:00Z</cp:lastPrinted>
  <dcterms:created xsi:type="dcterms:W3CDTF">2024-09-20T14:23:00Z</dcterms:created>
  <dcterms:modified xsi:type="dcterms:W3CDTF">2024-09-20T14:34:00Z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